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3D7A">
        <w:fldChar w:fldCharType="begin"/>
      </w:r>
      <w:r w:rsidR="000A3D7A">
        <w:instrText xml:space="preserve"> DOCPROPERTY  TSG/WGRef  \* MERGEFORMAT </w:instrText>
      </w:r>
      <w:r w:rsidR="000A3D7A">
        <w:fldChar w:fldCharType="separate"/>
      </w:r>
      <w:r w:rsidR="003609EF">
        <w:rPr>
          <w:b/>
          <w:noProof/>
          <w:sz w:val="24"/>
        </w:rPr>
        <w:t>SA5</w:t>
      </w:r>
      <w:r w:rsidR="000A3D7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A3D7A">
        <w:fldChar w:fldCharType="begin"/>
      </w:r>
      <w:r w:rsidR="000A3D7A">
        <w:instrText xml:space="preserve"> DOCPROPERTY  MtgSeq  \* MERGEFORMAT </w:instrText>
      </w:r>
      <w:r w:rsidR="000A3D7A">
        <w:fldChar w:fldCharType="separate"/>
      </w:r>
      <w:r w:rsidR="00EB09B7" w:rsidRPr="00EB09B7">
        <w:rPr>
          <w:b/>
          <w:noProof/>
          <w:sz w:val="24"/>
        </w:rPr>
        <w:t>141</w:t>
      </w:r>
      <w:r w:rsidR="000A3D7A">
        <w:rPr>
          <w:b/>
          <w:noProof/>
          <w:sz w:val="24"/>
        </w:rPr>
        <w:fldChar w:fldCharType="end"/>
      </w:r>
      <w:r w:rsidR="000A3D7A">
        <w:fldChar w:fldCharType="begin"/>
      </w:r>
      <w:r w:rsidR="000A3D7A">
        <w:instrText xml:space="preserve"> DOCPROPERTY  MtgTitle  \* MERGEFORMAT </w:instrText>
      </w:r>
      <w:r w:rsidR="000A3D7A">
        <w:fldChar w:fldCharType="separate"/>
      </w:r>
      <w:r w:rsidR="00EB09B7">
        <w:rPr>
          <w:b/>
          <w:noProof/>
          <w:sz w:val="24"/>
        </w:rPr>
        <w:t>-e</w:t>
      </w:r>
      <w:r w:rsidR="000A3D7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A3D7A">
        <w:fldChar w:fldCharType="begin"/>
      </w:r>
      <w:r w:rsidR="000A3D7A">
        <w:instrText xml:space="preserve"> DOCPROPERTY  Tdoc#  \* MERGEFORMAT </w:instrText>
      </w:r>
      <w:r w:rsidR="000A3D7A">
        <w:fldChar w:fldCharType="separate"/>
      </w:r>
      <w:r w:rsidR="00E13F3D" w:rsidRPr="00E13F3D">
        <w:rPr>
          <w:b/>
          <w:i/>
          <w:noProof/>
          <w:sz w:val="28"/>
        </w:rPr>
        <w:t>S5-221021</w:t>
      </w:r>
      <w:r w:rsidR="000A3D7A">
        <w:rPr>
          <w:b/>
          <w:i/>
          <w:noProof/>
          <w:sz w:val="28"/>
        </w:rPr>
        <w:fldChar w:fldCharType="end"/>
      </w:r>
    </w:p>
    <w:p w14:paraId="7CB45193" w14:textId="77777777" w:rsidR="001E41F3" w:rsidRDefault="000A3D7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Jan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Jan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A3D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32.160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A3D7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A3D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A3D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9BA71DE" w:rsidR="00F25D98" w:rsidRDefault="00B907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AF1E99" w:rsidR="00F25D98" w:rsidRDefault="00B9077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5B1679" w:rsidR="001E41F3" w:rsidRDefault="000A3D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 </w:t>
            </w:r>
            <w:r w:rsidR="008E6F09">
              <w:t>lifecycleStatus</w:t>
            </w:r>
            <w:r w:rsidR="002640DD">
              <w:t xml:space="preserve"> for attributes, data types and IOCs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A3D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353EE4" w:rsidR="001E41F3" w:rsidRDefault="00B907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0A3D7A">
              <w:fldChar w:fldCharType="begin"/>
            </w:r>
            <w:r w:rsidR="000A3D7A">
              <w:instrText xml:space="preserve"> DOCPROPERTY  SourceIfTsg  \* MERGEFORMAT </w:instrText>
            </w:r>
            <w:r w:rsidR="000A3D7A">
              <w:fldChar w:fldCharType="separate"/>
            </w:r>
            <w:r w:rsidR="000A3D7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A3D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A3D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A3D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A3D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77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0775" w:rsidRDefault="00B90775" w:rsidP="00B90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40D488" w:rsidR="00B90775" w:rsidRDefault="008E6F09" w:rsidP="00B90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LifecycleStatus</w:t>
            </w:r>
            <w:r w:rsidR="00B90775">
              <w:rPr>
                <w:noProof/>
              </w:rPr>
              <w:t xml:space="preserve"> should be indicated for attributes, data types and IOCs whenever it is deprecated.</w:t>
            </w:r>
          </w:p>
        </w:tc>
      </w:tr>
      <w:tr w:rsidR="00B9077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0775" w:rsidRDefault="00B90775" w:rsidP="00B90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0775" w:rsidRDefault="00B90775" w:rsidP="00B90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77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0775" w:rsidRDefault="00B90775" w:rsidP="00B90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9B33CF" w:rsidR="00B90775" w:rsidRDefault="00B90775" w:rsidP="00B90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8E6F09">
              <w:rPr>
                <w:noProof/>
              </w:rPr>
              <w:t>lifecycleStatus</w:t>
            </w:r>
            <w:r>
              <w:rPr>
                <w:noProof/>
              </w:rPr>
              <w:t xml:space="preserve"> for attributes, data types and IOCs</w:t>
            </w:r>
          </w:p>
        </w:tc>
      </w:tr>
      <w:tr w:rsidR="00B9077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0775" w:rsidRDefault="00B90775" w:rsidP="00B90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0775" w:rsidRDefault="00B90775" w:rsidP="00B90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77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0775" w:rsidRDefault="00B90775" w:rsidP="00B90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60DED8" w:rsidR="00B90775" w:rsidRDefault="00B90775" w:rsidP="00B90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Users will have no notification when an element is replaced or removed. As an other bad alternative: deprecated elements will be  will be kept or ever.</w:t>
            </w:r>
          </w:p>
        </w:tc>
      </w:tr>
      <w:tr w:rsidR="00B90775" w14:paraId="034AF533" w14:textId="77777777" w:rsidTr="00547111">
        <w:tc>
          <w:tcPr>
            <w:tcW w:w="2694" w:type="dxa"/>
            <w:gridSpan w:val="2"/>
          </w:tcPr>
          <w:p w14:paraId="39D9EB5B" w14:textId="77777777" w:rsidR="00B90775" w:rsidRDefault="00B90775" w:rsidP="00B90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0775" w:rsidRDefault="00B90775" w:rsidP="00B90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77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0775" w:rsidRDefault="00B90775" w:rsidP="00B90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DB3CE6" w:rsidR="00B90775" w:rsidRDefault="00B90775" w:rsidP="00B90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W4.3.a.1, w.4.3.a.3</w:t>
            </w:r>
          </w:p>
        </w:tc>
      </w:tr>
      <w:tr w:rsidR="00B9077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0775" w:rsidRDefault="00B90775" w:rsidP="00B90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0775" w:rsidRDefault="00B90775" w:rsidP="00B90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77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0775" w:rsidRDefault="00B90775" w:rsidP="00B90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0775" w:rsidRDefault="00B90775" w:rsidP="00B90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0775" w:rsidRDefault="00B90775" w:rsidP="00B90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0775" w:rsidRDefault="00B90775" w:rsidP="00B907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0775" w:rsidRDefault="00B90775" w:rsidP="00B907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077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0775" w:rsidRDefault="00B90775" w:rsidP="00B90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90775" w:rsidRDefault="00B90775" w:rsidP="00B90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35C254" w:rsidR="00B90775" w:rsidRDefault="00B90775" w:rsidP="00B90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0775" w:rsidRDefault="00B90775" w:rsidP="00B907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90775" w:rsidRDefault="00B90775" w:rsidP="00B907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077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0775" w:rsidRDefault="00B90775" w:rsidP="00B907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0775" w:rsidRDefault="00B90775" w:rsidP="00B90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6CD5F9" w:rsidR="00B90775" w:rsidRDefault="00B90775" w:rsidP="00B90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0775" w:rsidRDefault="00B90775" w:rsidP="00B907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0775" w:rsidRDefault="00B90775" w:rsidP="00B907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077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0775" w:rsidRDefault="00B90775" w:rsidP="00B907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0775" w:rsidRDefault="00B90775" w:rsidP="00B90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5999E8" w:rsidR="00B90775" w:rsidRDefault="00B90775" w:rsidP="00B90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0775" w:rsidRDefault="00B90775" w:rsidP="00B907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0775" w:rsidRDefault="00B90775" w:rsidP="00B907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077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0775" w:rsidRDefault="00B90775" w:rsidP="00B907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0775" w:rsidRDefault="00B90775" w:rsidP="00B90775">
            <w:pPr>
              <w:pStyle w:val="CRCoverPage"/>
              <w:spacing w:after="0"/>
              <w:rPr>
                <w:noProof/>
              </w:rPr>
            </w:pPr>
          </w:p>
        </w:tc>
      </w:tr>
      <w:tr w:rsidR="00B9077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0775" w:rsidRDefault="00B90775" w:rsidP="00B90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7CE0CE" w:rsidR="00B90775" w:rsidRDefault="00B90775" w:rsidP="00B90775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S5-221</w:t>
            </w:r>
            <w:r>
              <w:rPr>
                <w:noProof/>
              </w:rPr>
              <w:t>019</w:t>
            </w:r>
          </w:p>
        </w:tc>
      </w:tr>
      <w:tr w:rsidR="00B9077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0775" w:rsidRPr="008863B9" w:rsidRDefault="00B90775" w:rsidP="00B90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0775" w:rsidRPr="008863B9" w:rsidRDefault="00B90775" w:rsidP="00B907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077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0775" w:rsidRDefault="00B90775" w:rsidP="00B90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0775" w:rsidRDefault="00B90775" w:rsidP="00B907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54E9A93" w14:textId="77777777" w:rsidR="00B90775" w:rsidRDefault="00B90775" w:rsidP="00B90775">
      <w:pPr>
        <w:rPr>
          <w:noProof/>
        </w:rPr>
      </w:pPr>
    </w:p>
    <w:p w14:paraId="438CCBC0" w14:textId="77777777" w:rsidR="00B90775" w:rsidRDefault="00B90775" w:rsidP="00B907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0B715022" w14:textId="77777777" w:rsidR="00B90775" w:rsidRDefault="00B90775" w:rsidP="00B90775">
      <w:pPr>
        <w:rPr>
          <w:noProof/>
        </w:rPr>
        <w:sectPr w:rsidR="00B9077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1BD17D" w14:textId="77777777" w:rsidR="00B90775" w:rsidRPr="00501056" w:rsidRDefault="00B90775" w:rsidP="00B90775">
      <w:pPr>
        <w:pStyle w:val="Heading4"/>
      </w:pPr>
      <w:r w:rsidRPr="00501056">
        <w:lastRenderedPageBreak/>
        <w:t>W4.3.a.1</w:t>
      </w:r>
      <w:r w:rsidRPr="00501056">
        <w:tab/>
        <w:t>Definition</w:t>
      </w:r>
    </w:p>
    <w:p w14:paraId="67407788" w14:textId="77777777" w:rsidR="00B90775" w:rsidRPr="00501056" w:rsidRDefault="00B90775" w:rsidP="00B90775">
      <w:pPr>
        <w:rPr>
          <w:i/>
        </w:rPr>
      </w:pPr>
      <w:r w:rsidRPr="00501056">
        <w:rPr>
          <w:i/>
        </w:rPr>
        <w:t xml:space="preserve">This clause is written in natural language. The &lt;definition&gt; clause refers to the class itself. </w:t>
      </w:r>
    </w:p>
    <w:p w14:paraId="2F36956B" w14:textId="77777777" w:rsidR="00B90775" w:rsidRPr="00501056" w:rsidRDefault="00B90775" w:rsidP="00B90775">
      <w:pPr>
        <w:rPr>
          <w:i/>
        </w:rPr>
      </w:pPr>
      <w:r w:rsidRPr="00501056">
        <w:rPr>
          <w:i/>
        </w:rPr>
        <w:t>Optionally, information on traceability back to one or more requirements supported by this class may be defined here, in the following form:</w:t>
      </w:r>
    </w:p>
    <w:tbl>
      <w:tblPr>
        <w:tblW w:w="38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28"/>
        <w:gridCol w:w="2182"/>
        <w:gridCol w:w="2564"/>
      </w:tblGrid>
      <w:tr w:rsidR="00B90775" w:rsidRPr="00501056" w14:paraId="2A1C2AA3" w14:textId="77777777" w:rsidTr="0002109A">
        <w:trPr>
          <w:cantSplit/>
          <w:jc w:val="center"/>
        </w:trPr>
        <w:tc>
          <w:tcPr>
            <w:tcW w:w="1825" w:type="pct"/>
            <w:shd w:val="clear" w:color="auto" w:fill="CCCCCC"/>
            <w:vAlign w:val="bottom"/>
          </w:tcPr>
          <w:p w14:paraId="5C0EEAC2" w14:textId="77777777" w:rsidR="00B90775" w:rsidRPr="00501056" w:rsidRDefault="00B90775" w:rsidP="0002109A">
            <w:pPr>
              <w:pStyle w:val="TAH"/>
            </w:pPr>
            <w:r w:rsidRPr="00501056">
              <w:t>Referenced TS</w:t>
            </w:r>
          </w:p>
        </w:tc>
        <w:tc>
          <w:tcPr>
            <w:tcW w:w="1460" w:type="pct"/>
            <w:shd w:val="clear" w:color="auto" w:fill="CCCCCC"/>
            <w:vAlign w:val="bottom"/>
          </w:tcPr>
          <w:p w14:paraId="4350F9DB" w14:textId="77777777" w:rsidR="00B90775" w:rsidRPr="00501056" w:rsidRDefault="00B90775" w:rsidP="0002109A">
            <w:pPr>
              <w:pStyle w:val="TAH"/>
            </w:pPr>
            <w:r w:rsidRPr="00501056">
              <w:t>Requirement label</w:t>
            </w:r>
          </w:p>
        </w:tc>
        <w:tc>
          <w:tcPr>
            <w:tcW w:w="1715" w:type="pct"/>
            <w:shd w:val="clear" w:color="auto" w:fill="CCCCCC"/>
            <w:vAlign w:val="bottom"/>
          </w:tcPr>
          <w:p w14:paraId="148E172F" w14:textId="77777777" w:rsidR="00B90775" w:rsidRPr="00501056" w:rsidRDefault="00B90775" w:rsidP="0002109A">
            <w:pPr>
              <w:pStyle w:val="TAH"/>
            </w:pPr>
            <w:r w:rsidRPr="00501056">
              <w:t>Comment</w:t>
            </w:r>
          </w:p>
        </w:tc>
      </w:tr>
      <w:tr w:rsidR="00B90775" w:rsidRPr="00501056" w14:paraId="66ECB5F1" w14:textId="77777777" w:rsidTr="0002109A">
        <w:trPr>
          <w:cantSplit/>
          <w:jc w:val="center"/>
        </w:trPr>
        <w:tc>
          <w:tcPr>
            <w:tcW w:w="1825" w:type="pct"/>
          </w:tcPr>
          <w:p w14:paraId="159C6A69" w14:textId="77777777" w:rsidR="00B90775" w:rsidRPr="00501056" w:rsidRDefault="00B90775" w:rsidP="0002109A">
            <w:pPr>
              <w:pStyle w:val="TAL"/>
              <w:rPr>
                <w:rFonts w:cs="Arial"/>
              </w:rPr>
            </w:pPr>
            <w:r w:rsidRPr="00501056">
              <w:rPr>
                <w:rFonts w:cs="Arial"/>
              </w:rPr>
              <w:t>TS 28.xyz [</w:t>
            </w:r>
            <w:proofErr w:type="spellStart"/>
            <w:r w:rsidRPr="00501056">
              <w:rPr>
                <w:rFonts w:cs="Arial"/>
              </w:rPr>
              <w:t>xy</w:t>
            </w:r>
            <w:proofErr w:type="spellEnd"/>
            <w:r w:rsidRPr="00501056">
              <w:rPr>
                <w:rFonts w:cs="Arial"/>
              </w:rPr>
              <w:t>]</w:t>
            </w:r>
          </w:p>
        </w:tc>
        <w:tc>
          <w:tcPr>
            <w:tcW w:w="1460" w:type="pct"/>
          </w:tcPr>
          <w:p w14:paraId="2CAB04A7" w14:textId="77777777" w:rsidR="00B90775" w:rsidRPr="00501056" w:rsidRDefault="00B90775" w:rsidP="0002109A">
            <w:pPr>
              <w:pStyle w:val="TAL"/>
              <w:jc w:val="center"/>
            </w:pPr>
            <w:r w:rsidRPr="00501056">
              <w:t>REQ-SM-CON-23</w:t>
            </w:r>
          </w:p>
        </w:tc>
        <w:tc>
          <w:tcPr>
            <w:tcW w:w="1715" w:type="pct"/>
          </w:tcPr>
          <w:p w14:paraId="37DE5196" w14:textId="77777777" w:rsidR="00B90775" w:rsidRPr="00501056" w:rsidRDefault="00B90775" w:rsidP="0002109A">
            <w:pPr>
              <w:pStyle w:val="TAL"/>
              <w:jc w:val="center"/>
              <w:rPr>
                <w:i/>
                <w:iCs/>
              </w:rPr>
            </w:pPr>
            <w:r w:rsidRPr="00501056">
              <w:rPr>
                <w:i/>
                <w:iCs/>
              </w:rPr>
              <w:t>Optional clarification</w:t>
            </w:r>
          </w:p>
        </w:tc>
      </w:tr>
      <w:tr w:rsidR="00B90775" w:rsidRPr="00501056" w14:paraId="47077801" w14:textId="77777777" w:rsidTr="0002109A">
        <w:trPr>
          <w:cantSplit/>
          <w:jc w:val="center"/>
        </w:trPr>
        <w:tc>
          <w:tcPr>
            <w:tcW w:w="1825" w:type="pct"/>
          </w:tcPr>
          <w:p w14:paraId="220CBF36" w14:textId="77777777" w:rsidR="00B90775" w:rsidRPr="00501056" w:rsidRDefault="00B90775" w:rsidP="0002109A">
            <w:pPr>
              <w:pStyle w:val="TAL"/>
              <w:rPr>
                <w:rFonts w:cs="Arial"/>
              </w:rPr>
            </w:pPr>
            <w:r w:rsidRPr="00501056">
              <w:rPr>
                <w:rFonts w:cs="Arial"/>
              </w:rPr>
              <w:t>TS 28.xyz [</w:t>
            </w:r>
            <w:proofErr w:type="spellStart"/>
            <w:r w:rsidRPr="00501056">
              <w:rPr>
                <w:rFonts w:cs="Arial"/>
              </w:rPr>
              <w:t>xy</w:t>
            </w:r>
            <w:proofErr w:type="spellEnd"/>
            <w:r w:rsidRPr="00501056">
              <w:rPr>
                <w:rFonts w:cs="Arial"/>
              </w:rPr>
              <w:t>]</w:t>
            </w:r>
          </w:p>
        </w:tc>
        <w:tc>
          <w:tcPr>
            <w:tcW w:w="1460" w:type="pct"/>
          </w:tcPr>
          <w:p w14:paraId="5E103A3B" w14:textId="77777777" w:rsidR="00B90775" w:rsidRPr="00501056" w:rsidRDefault="00B90775" w:rsidP="0002109A">
            <w:pPr>
              <w:pStyle w:val="TAL"/>
              <w:jc w:val="center"/>
            </w:pPr>
            <w:r w:rsidRPr="00501056">
              <w:t>REQ-SM-FUN-11</w:t>
            </w:r>
          </w:p>
        </w:tc>
        <w:tc>
          <w:tcPr>
            <w:tcW w:w="1715" w:type="pct"/>
          </w:tcPr>
          <w:p w14:paraId="2F96CB71" w14:textId="77777777" w:rsidR="00B90775" w:rsidRPr="00501056" w:rsidRDefault="00B90775" w:rsidP="0002109A">
            <w:pPr>
              <w:pStyle w:val="TAL"/>
              <w:jc w:val="center"/>
            </w:pPr>
            <w:r w:rsidRPr="00501056">
              <w:rPr>
                <w:i/>
                <w:iCs/>
              </w:rPr>
              <w:t>Optional clarification</w:t>
            </w:r>
          </w:p>
        </w:tc>
      </w:tr>
    </w:tbl>
    <w:p w14:paraId="0493A2EC" w14:textId="77777777" w:rsidR="00B90775" w:rsidRDefault="00B90775" w:rsidP="00B90775">
      <w:pPr>
        <w:rPr>
          <w:ins w:id="1" w:author="Ericsson User 12-02" w:date="2021-12-02T16:58:00Z"/>
        </w:rPr>
      </w:pPr>
    </w:p>
    <w:p w14:paraId="2EDDE212" w14:textId="38890445" w:rsidR="00B90775" w:rsidRPr="001D0F29" w:rsidDel="001D0F29" w:rsidRDefault="00B90775" w:rsidP="00B90775">
      <w:pPr>
        <w:rPr>
          <w:del w:id="2" w:author="Ericsson User 12-02" w:date="2021-12-06T18:32:00Z"/>
          <w:i/>
        </w:rPr>
      </w:pPr>
      <w:ins w:id="3" w:author="Ericsson User 12-02" w:date="2021-12-02T16:59:00Z">
        <w:r w:rsidRPr="001D0F29">
          <w:rPr>
            <w:i/>
          </w:rPr>
          <w:t xml:space="preserve">The class' </w:t>
        </w:r>
      </w:ins>
      <w:ins w:id="4" w:author="Ericsson User 12-02" w:date="2022-01-03T16:34:00Z">
        <w:r w:rsidR="008E6F09">
          <w:rPr>
            <w:i/>
          </w:rPr>
          <w:t>lifecycleStatus</w:t>
        </w:r>
      </w:ins>
      <w:ins w:id="5" w:author="Ericsson User 12-02" w:date="2021-12-02T17:00:00Z">
        <w:r w:rsidRPr="001D0F29">
          <w:rPr>
            <w:i/>
          </w:rPr>
          <w:t xml:space="preserve"> property shall be stated whenever it ha</w:t>
        </w:r>
      </w:ins>
      <w:ins w:id="6" w:author="Ericsson User 12-02" w:date="2021-12-02T17:01:00Z">
        <w:r w:rsidRPr="001D0F29">
          <w:rPr>
            <w:i/>
          </w:rPr>
          <w:t>s a value that is different from the default "</w:t>
        </w:r>
      </w:ins>
      <w:ins w:id="7" w:author="Ericsson User 12-02" w:date="2022-01-03T13:18:00Z">
        <w:r>
          <w:rPr>
            <w:i/>
          </w:rPr>
          <w:t>C</w:t>
        </w:r>
      </w:ins>
      <w:ins w:id="8" w:author="Ericsson User 12-02" w:date="2021-12-02T17:01:00Z">
        <w:r w:rsidRPr="001D0F29">
          <w:rPr>
            <w:i/>
          </w:rPr>
          <w:t>urrent" value.</w:t>
        </w:r>
      </w:ins>
      <w:ins w:id="9" w:author="Ericsson User 12-02" w:date="2021-12-06T18:25:00Z">
        <w:r w:rsidRPr="001D0F29">
          <w:rPr>
            <w:i/>
          </w:rPr>
          <w:t xml:space="preserve"> In case a replacement IOC(s) is defined </w:t>
        </w:r>
      </w:ins>
      <w:ins w:id="10" w:author="Ericsson User 12-02" w:date="2021-12-06T18:28:00Z">
        <w:r w:rsidRPr="001D0F29">
          <w:rPr>
            <w:i/>
          </w:rPr>
          <w:t>f</w:t>
        </w:r>
      </w:ins>
      <w:ins w:id="11" w:author="Ericsson User 12-02" w:date="2021-12-06T18:25:00Z">
        <w:r w:rsidRPr="001D0F29">
          <w:rPr>
            <w:i/>
          </w:rPr>
          <w:t>or the deprecated IOC</w:t>
        </w:r>
      </w:ins>
      <w:ins w:id="12" w:author="Ericsson User 12-02" w:date="2021-12-06T18:52:00Z">
        <w:r>
          <w:rPr>
            <w:i/>
          </w:rPr>
          <w:t>,</w:t>
        </w:r>
      </w:ins>
      <w:ins w:id="13" w:author="Ericsson User 12-02" w:date="2021-12-06T18:25:00Z">
        <w:r w:rsidRPr="001D0F29">
          <w:rPr>
            <w:i/>
          </w:rPr>
          <w:t xml:space="preserve"> this shall be listed. </w:t>
        </w:r>
      </w:ins>
    </w:p>
    <w:p w14:paraId="11369812" w14:textId="77777777" w:rsidR="00B90775" w:rsidRDefault="00B90775" w:rsidP="00B90775"/>
    <w:p w14:paraId="7674A19C" w14:textId="77777777" w:rsidR="00B90775" w:rsidRDefault="00B90775" w:rsidP="00B907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4" w:name="_Hlk89707960"/>
      <w:r>
        <w:rPr>
          <w:b/>
          <w:i/>
        </w:rPr>
        <w:t>Next change</w:t>
      </w:r>
      <w:bookmarkEnd w:id="14"/>
    </w:p>
    <w:p w14:paraId="7368CAEA" w14:textId="77777777" w:rsidR="00B90775" w:rsidRPr="001D0F29" w:rsidRDefault="00B90775" w:rsidP="00B90775">
      <w:pPr>
        <w:pStyle w:val="Heading4"/>
      </w:pPr>
      <w:r w:rsidRPr="001D0F29">
        <w:t>W4.3.a.3</w:t>
      </w:r>
      <w:r w:rsidRPr="001D0F29">
        <w:tab/>
        <w:t>Attribute constraints</w:t>
      </w:r>
    </w:p>
    <w:p w14:paraId="163D6CEB" w14:textId="77777777" w:rsidR="00B90775" w:rsidRDefault="00B90775" w:rsidP="00B90775">
      <w:pPr>
        <w:overflowPunct w:val="0"/>
        <w:autoSpaceDE w:val="0"/>
        <w:autoSpaceDN w:val="0"/>
        <w:adjustRightInd w:val="0"/>
        <w:rPr>
          <w:ins w:id="15" w:author="Ericsson User 12-02" w:date="2021-12-06T18:34:00Z"/>
          <w:i/>
        </w:rPr>
      </w:pPr>
      <w:r w:rsidRPr="001D0F29">
        <w:rPr>
          <w:i/>
        </w:rPr>
        <w:t xml:space="preserve">This clause presents constraints for the attributes, and one use is to present the predicates for conditional qualifiers (CM/CO). </w:t>
      </w:r>
    </w:p>
    <w:p w14:paraId="4D883B3A" w14:textId="7C454151" w:rsidR="00B90775" w:rsidRPr="001D0F29" w:rsidRDefault="00B90775" w:rsidP="00B90775">
      <w:pPr>
        <w:overflowPunct w:val="0"/>
        <w:autoSpaceDE w:val="0"/>
        <w:autoSpaceDN w:val="0"/>
        <w:adjustRightInd w:val="0"/>
        <w:rPr>
          <w:i/>
        </w:rPr>
      </w:pPr>
      <w:ins w:id="16" w:author="Ericsson User 12-02" w:date="2021-12-06T18:35:00Z">
        <w:r w:rsidRPr="001D0F29">
          <w:rPr>
            <w:i/>
          </w:rPr>
          <w:t xml:space="preserve">The </w:t>
        </w:r>
        <w:r>
          <w:rPr>
            <w:i/>
          </w:rPr>
          <w:t>a</w:t>
        </w:r>
      </w:ins>
      <w:ins w:id="17" w:author="Ericsson User 12-02" w:date="2022-01-03T16:45:00Z">
        <w:r w:rsidR="00531242">
          <w:rPr>
            <w:i/>
          </w:rPr>
          <w:t>t</w:t>
        </w:r>
      </w:ins>
      <w:ins w:id="18" w:author="Ericsson User 12-02" w:date="2021-12-06T18:35:00Z">
        <w:r>
          <w:rPr>
            <w:i/>
          </w:rPr>
          <w:t>tribute's</w:t>
        </w:r>
        <w:r w:rsidRPr="001D0F29">
          <w:rPr>
            <w:i/>
          </w:rPr>
          <w:t xml:space="preserve"> </w:t>
        </w:r>
      </w:ins>
      <w:ins w:id="19" w:author="Ericsson User 12-02" w:date="2022-01-03T16:34:00Z">
        <w:r w:rsidR="008E6F09">
          <w:rPr>
            <w:i/>
          </w:rPr>
          <w:t>lifecycleStatus</w:t>
        </w:r>
      </w:ins>
      <w:ins w:id="20" w:author="Ericsson User 12-02" w:date="2021-12-06T18:35:00Z">
        <w:r w:rsidRPr="001D0F29">
          <w:rPr>
            <w:i/>
          </w:rPr>
          <w:t xml:space="preserve"> property shall be stated whenever it has a value that is different from the default "</w:t>
        </w:r>
      </w:ins>
      <w:ins w:id="21" w:author="Ericsson User 12-02" w:date="2022-01-03T13:18:00Z">
        <w:r>
          <w:rPr>
            <w:i/>
          </w:rPr>
          <w:t>C</w:t>
        </w:r>
      </w:ins>
      <w:ins w:id="22" w:author="Ericsson User 12-02" w:date="2021-12-06T18:35:00Z">
        <w:r w:rsidRPr="001D0F29">
          <w:rPr>
            <w:i/>
          </w:rPr>
          <w:t xml:space="preserve">urrent" value. </w:t>
        </w:r>
      </w:ins>
      <w:ins w:id="23" w:author="Ericsson User 12-02" w:date="2022-01-03T16:44:00Z">
        <w:r w:rsidR="00531242">
          <w:rPr>
            <w:i/>
          </w:rPr>
          <w:t xml:space="preserve"> A newline and the mini-heading "Li</w:t>
        </w:r>
      </w:ins>
      <w:ins w:id="24" w:author="Ericsson User 12-02" w:date="2022-01-03T16:45:00Z">
        <w:r w:rsidR="00531242">
          <w:rPr>
            <w:i/>
          </w:rPr>
          <w:t>f</w:t>
        </w:r>
      </w:ins>
      <w:ins w:id="25" w:author="Ericsson User 12-02" w:date="2022-01-03T16:44:00Z">
        <w:r w:rsidR="00531242">
          <w:rPr>
            <w:i/>
          </w:rPr>
          <w:t xml:space="preserve">ecycleStatus: " shall be used to separate it from other constraints. </w:t>
        </w:r>
      </w:ins>
      <w:ins w:id="26" w:author="Ericsson User 12-02" w:date="2021-12-06T18:35:00Z">
        <w:r w:rsidRPr="001D0F29">
          <w:rPr>
            <w:i/>
          </w:rPr>
          <w:t xml:space="preserve">In case a replacement </w:t>
        </w:r>
      </w:ins>
      <w:ins w:id="27" w:author="Ericsson User 12-02" w:date="2021-12-06T18:38:00Z">
        <w:r>
          <w:rPr>
            <w:i/>
          </w:rPr>
          <w:t>attribute</w:t>
        </w:r>
      </w:ins>
      <w:ins w:id="28" w:author="Ericsson User 12-02" w:date="2021-12-06T18:35:00Z">
        <w:r w:rsidRPr="001D0F29">
          <w:rPr>
            <w:i/>
          </w:rPr>
          <w:t xml:space="preserve">(s) is defined for the deprecated </w:t>
        </w:r>
      </w:ins>
      <w:ins w:id="29" w:author="Ericsson User 12-02" w:date="2021-12-06T18:38:00Z">
        <w:r>
          <w:rPr>
            <w:i/>
          </w:rPr>
          <w:t>attribute</w:t>
        </w:r>
      </w:ins>
      <w:ins w:id="30" w:author="Ericsson User 12-02" w:date="2021-12-06T18:53:00Z">
        <w:r>
          <w:rPr>
            <w:i/>
          </w:rPr>
          <w:t>,</w:t>
        </w:r>
      </w:ins>
      <w:ins w:id="31" w:author="Ericsson User 12-02" w:date="2021-12-06T18:35:00Z">
        <w:r w:rsidRPr="001D0F29">
          <w:rPr>
            <w:i/>
          </w:rPr>
          <w:t xml:space="preserve"> this shall be listed.</w:t>
        </w:r>
      </w:ins>
    </w:p>
    <w:p w14:paraId="7E550153" w14:textId="77777777" w:rsidR="00B90775" w:rsidRPr="001D0F29" w:rsidRDefault="00B90775" w:rsidP="00B90775">
      <w:pPr>
        <w:overflowPunct w:val="0"/>
        <w:autoSpaceDE w:val="0"/>
        <w:autoSpaceDN w:val="0"/>
        <w:adjustRightInd w:val="0"/>
        <w:rPr>
          <w:i/>
        </w:rPr>
      </w:pPr>
      <w:r w:rsidRPr="001D0F29">
        <w:rPr>
          <w:i/>
        </w:rPr>
        <w:t>This information is provided in a table. An example of such a table is given here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60"/>
        <w:gridCol w:w="5528"/>
      </w:tblGrid>
      <w:tr w:rsidR="00B90775" w:rsidRPr="001D0F29" w14:paraId="5EA50918" w14:textId="77777777" w:rsidTr="0002109A">
        <w:trPr>
          <w:jc w:val="center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1E20C484" w14:textId="77777777" w:rsidR="00B90775" w:rsidRPr="001D0F29" w:rsidRDefault="00B90775" w:rsidP="000210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1D0F29">
              <w:rPr>
                <w:rFonts w:ascii="Arial" w:hAnsi="Arial" w:cs="Arial"/>
                <w:b/>
                <w:sz w:val="18"/>
                <w:lang w:eastAsia="fr-FR"/>
              </w:rPr>
              <w:t>Name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hideMark/>
          </w:tcPr>
          <w:p w14:paraId="6A1FBD10" w14:textId="77777777" w:rsidR="00B90775" w:rsidRPr="001D0F29" w:rsidRDefault="00B90775" w:rsidP="000210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fr-FR"/>
              </w:rPr>
            </w:pPr>
            <w:r w:rsidRPr="001D0F29">
              <w:rPr>
                <w:rFonts w:ascii="Arial" w:hAnsi="Arial" w:cs="Arial"/>
                <w:b/>
                <w:sz w:val="18"/>
                <w:lang w:eastAsia="fr-FR"/>
              </w:rPr>
              <w:t>Definition</w:t>
            </w:r>
          </w:p>
        </w:tc>
      </w:tr>
      <w:tr w:rsidR="00B90775" w:rsidRPr="001D0F29" w14:paraId="2EE0E6D0" w14:textId="77777777" w:rsidTr="0002109A">
        <w:trPr>
          <w:jc w:val="center"/>
        </w:trPr>
        <w:tc>
          <w:tcPr>
            <w:tcW w:w="3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5AC857" w14:textId="77777777" w:rsidR="00B90775" w:rsidRPr="001D0F29" w:rsidRDefault="00B90775" w:rsidP="000210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eastAsia="fr-FR"/>
              </w:rPr>
            </w:pPr>
            <w:r w:rsidRPr="001D0F29">
              <w:rPr>
                <w:rFonts w:ascii="Courier New" w:hAnsi="Courier New" w:cs="Courier New"/>
                <w:sz w:val="18"/>
                <w:lang w:eastAsia="fr-FR"/>
              </w:rPr>
              <w:t>configuredMaxTxPower</w:t>
            </w:r>
            <w:r w:rsidRPr="001D0F29">
              <w:rPr>
                <w:rFonts w:cs="Arial"/>
                <w:sz w:val="18"/>
                <w:lang w:eastAsia="fr-FR"/>
              </w:rPr>
              <w:t xml:space="preserve"> </w:t>
            </w:r>
            <w:r w:rsidRPr="001D0F29">
              <w:rPr>
                <w:rFonts w:ascii="Arial" w:hAnsi="Arial" w:cs="Arial"/>
                <w:sz w:val="18"/>
                <w:lang w:eastAsia="fr-FR"/>
              </w:rPr>
              <w:t>CM support qualifier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1C49DA7" w14:textId="77777777" w:rsidR="00B90775" w:rsidRPr="001D0F29" w:rsidRDefault="00B90775" w:rsidP="000210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D0F29">
              <w:rPr>
                <w:rFonts w:ascii="Arial" w:hAnsi="Arial" w:cs="Arial"/>
                <w:sz w:val="18"/>
                <w:lang w:eastAsia="fr-FR"/>
              </w:rPr>
              <w:t>Condition: The sector-carrier has a downlink [4].</w:t>
            </w:r>
          </w:p>
        </w:tc>
      </w:tr>
      <w:tr w:rsidR="00B90775" w:rsidRPr="001D0F29" w14:paraId="1687F68D" w14:textId="77777777" w:rsidTr="0002109A">
        <w:trPr>
          <w:jc w:val="center"/>
        </w:trPr>
        <w:tc>
          <w:tcPr>
            <w:tcW w:w="3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503768F" w14:textId="77777777" w:rsidR="00B90775" w:rsidRPr="001D0F29" w:rsidRDefault="00B90775" w:rsidP="000210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</w:rPr>
            </w:pPr>
            <w:r w:rsidRPr="001D0F29">
              <w:rPr>
                <w:rFonts w:ascii="Courier New" w:hAnsi="Courier New" w:cs="Courier New"/>
                <w:sz w:val="18"/>
                <w:lang w:eastAsia="zh-CN"/>
              </w:rPr>
              <w:t xml:space="preserve">sNSSAIList </w:t>
            </w:r>
            <w:r w:rsidRPr="001D0F29">
              <w:rPr>
                <w:rFonts w:ascii="Arial" w:hAnsi="Arial" w:cs="Arial"/>
                <w:sz w:val="18"/>
                <w:lang w:eastAsia="zh-CN"/>
              </w:rPr>
              <w:t>CM s</w:t>
            </w:r>
            <w:r w:rsidRPr="001D0F29">
              <w:rPr>
                <w:rFonts w:ascii="Arial" w:hAnsi="Arial" w:cs="Arial"/>
                <w:sz w:val="18"/>
                <w:lang w:eastAsia="fr-FR"/>
              </w:rPr>
              <w:t>upport qualifier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7F9E1" w14:textId="0612083D" w:rsidR="00B90775" w:rsidRDefault="00B90775" w:rsidP="000210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" w:author="Ericsson User 12-02" w:date="2022-01-03T16:35:00Z"/>
                <w:rFonts w:ascii="Arial" w:hAnsi="Arial" w:cs="Arial"/>
                <w:sz w:val="18"/>
                <w:lang w:eastAsia="fr-FR"/>
              </w:rPr>
            </w:pPr>
            <w:r w:rsidRPr="001D0F29">
              <w:rPr>
                <w:rFonts w:ascii="Arial" w:hAnsi="Arial" w:cs="Arial"/>
                <w:sz w:val="18"/>
                <w:lang w:eastAsia="fr-FR"/>
              </w:rPr>
              <w:t>Condition: Network slicing feature is supported [4].</w:t>
            </w:r>
          </w:p>
          <w:p w14:paraId="7CD2CD45" w14:textId="77777777" w:rsidR="002D6373" w:rsidRDefault="002D6373" w:rsidP="000210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" w:author="Ericsson User 12-02" w:date="2021-12-06T18:36:00Z"/>
                <w:rFonts w:ascii="Arial" w:hAnsi="Arial" w:cs="Arial"/>
                <w:sz w:val="18"/>
                <w:lang w:eastAsia="fr-FR"/>
              </w:rPr>
            </w:pPr>
          </w:p>
          <w:p w14:paraId="0E6A13D8" w14:textId="55850C05" w:rsidR="00B90775" w:rsidRPr="001D0F29" w:rsidRDefault="00531242" w:rsidP="000210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ins w:id="34" w:author="Ericsson User 12-02" w:date="2022-01-03T16:43:00Z">
              <w:r>
                <w:rPr>
                  <w:rFonts w:ascii="Arial" w:hAnsi="Arial" w:cs="Arial"/>
                  <w:sz w:val="18"/>
                  <w:lang w:eastAsia="fr-FR"/>
                </w:rPr>
                <w:t>L</w:t>
              </w:r>
            </w:ins>
            <w:ins w:id="35" w:author="Ericsson User 12-02" w:date="2022-01-03T16:36:00Z">
              <w:r w:rsidR="002D6373" w:rsidRPr="002D6373">
                <w:rPr>
                  <w:rFonts w:ascii="Arial" w:hAnsi="Arial" w:cs="Arial"/>
                  <w:sz w:val="18"/>
                  <w:lang w:eastAsia="fr-FR"/>
                </w:rPr>
                <w:t>ifecycleStatus</w:t>
              </w:r>
              <w:r w:rsidR="002D6373">
                <w:rPr>
                  <w:rFonts w:ascii="Arial" w:hAnsi="Arial" w:cs="Arial"/>
                  <w:sz w:val="18"/>
                  <w:lang w:eastAsia="fr-FR"/>
                </w:rPr>
                <w:t>:</w:t>
              </w:r>
              <w:r w:rsidR="002D6373" w:rsidRPr="002D6373">
                <w:rPr>
                  <w:rFonts w:ascii="Arial" w:hAnsi="Arial" w:cs="Arial"/>
                  <w:sz w:val="18"/>
                  <w:lang w:eastAsia="fr-FR"/>
                </w:rPr>
                <w:t xml:space="preserve"> </w:t>
              </w:r>
            </w:ins>
            <w:ins w:id="36" w:author="Ericsson User 12-02" w:date="2021-12-06T18:36:00Z">
              <w:r w:rsidR="00B90775">
                <w:rPr>
                  <w:rFonts w:ascii="Arial" w:hAnsi="Arial" w:cs="Arial"/>
                  <w:sz w:val="18"/>
                  <w:lang w:eastAsia="fr-FR"/>
                </w:rPr>
                <w:t xml:space="preserve">The attribute is deprecated. It has been replaced by </w:t>
              </w:r>
            </w:ins>
            <w:ins w:id="37" w:author="Ericsson User 12-02" w:date="2021-12-06T18:37:00Z">
              <w:r w:rsidR="00B90775">
                <w:rPr>
                  <w:rFonts w:ascii="Arial" w:hAnsi="Arial" w:cs="Arial"/>
                  <w:sz w:val="18"/>
                  <w:lang w:eastAsia="fr-FR"/>
                </w:rPr>
                <w:t>sNSSAIInfoList.</w:t>
              </w:r>
            </w:ins>
          </w:p>
        </w:tc>
      </w:tr>
    </w:tbl>
    <w:p w14:paraId="790A31B9" w14:textId="77777777" w:rsidR="00B90775" w:rsidRPr="001D0F29" w:rsidRDefault="00B90775" w:rsidP="00B90775">
      <w:pPr>
        <w:overflowPunct w:val="0"/>
        <w:autoSpaceDE w:val="0"/>
        <w:autoSpaceDN w:val="0"/>
        <w:adjustRightInd w:val="0"/>
        <w:rPr>
          <w:i/>
        </w:rPr>
      </w:pPr>
    </w:p>
    <w:p w14:paraId="17227062" w14:textId="77777777" w:rsidR="00B90775" w:rsidRPr="001D0F29" w:rsidRDefault="00B90775" w:rsidP="00B90775">
      <w:pPr>
        <w:overflowPunct w:val="0"/>
        <w:autoSpaceDE w:val="0"/>
        <w:autoSpaceDN w:val="0"/>
        <w:adjustRightInd w:val="0"/>
        <w:rPr>
          <w:i/>
        </w:rPr>
      </w:pPr>
      <w:r w:rsidRPr="001D0F29">
        <w:rPr>
          <w:i/>
        </w:rPr>
        <w:t>This clause shall state "None." when there is no attribute constraint to define.</w:t>
      </w:r>
    </w:p>
    <w:p w14:paraId="1F3E21EA" w14:textId="77777777" w:rsidR="00B90775" w:rsidRDefault="00B90775" w:rsidP="00B907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2DA7DE55" w14:textId="77777777" w:rsidR="00B90775" w:rsidRDefault="00B90775" w:rsidP="00B90775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EBBFD3" w14:textId="77777777" w:rsidR="000A3D7A" w:rsidRDefault="000A3D7A">
      <w:r>
        <w:separator/>
      </w:r>
    </w:p>
  </w:endnote>
  <w:endnote w:type="continuationSeparator" w:id="0">
    <w:p w14:paraId="1BB750FD" w14:textId="77777777" w:rsidR="000A3D7A" w:rsidRDefault="000A3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C9D9DF" w14:textId="77777777" w:rsidR="000A3D7A" w:rsidRDefault="000A3D7A">
      <w:r>
        <w:separator/>
      </w:r>
    </w:p>
  </w:footnote>
  <w:footnote w:type="continuationSeparator" w:id="0">
    <w:p w14:paraId="336358CC" w14:textId="77777777" w:rsidR="000A3D7A" w:rsidRDefault="000A3D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0931EE" w14:textId="77777777" w:rsidR="00B90775" w:rsidRDefault="00B907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2-02">
    <w15:presenceInfo w15:providerId="None" w15:userId="Ericsson User 12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D7A"/>
    <w:rsid w:val="000A6394"/>
    <w:rsid w:val="000B7FED"/>
    <w:rsid w:val="000C038A"/>
    <w:rsid w:val="000C6598"/>
    <w:rsid w:val="000D44B3"/>
    <w:rsid w:val="001416A9"/>
    <w:rsid w:val="00145D43"/>
    <w:rsid w:val="00192C46"/>
    <w:rsid w:val="001A08B3"/>
    <w:rsid w:val="001A7B60"/>
    <w:rsid w:val="001B52F0"/>
    <w:rsid w:val="001B7A65"/>
    <w:rsid w:val="001D6DF2"/>
    <w:rsid w:val="001E41F3"/>
    <w:rsid w:val="0026004D"/>
    <w:rsid w:val="002640DD"/>
    <w:rsid w:val="00275D12"/>
    <w:rsid w:val="00284FEB"/>
    <w:rsid w:val="002860C4"/>
    <w:rsid w:val="002B5741"/>
    <w:rsid w:val="002D6373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1242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6F09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0775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B907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rsid w:val="00B9077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646</Words>
  <Characters>3687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12-02</cp:lastModifiedBy>
  <cp:revision>8</cp:revision>
  <cp:lastPrinted>1899-12-31T23:00:00Z</cp:lastPrinted>
  <dcterms:created xsi:type="dcterms:W3CDTF">2022-01-03T15:33:00Z</dcterms:created>
  <dcterms:modified xsi:type="dcterms:W3CDTF">2022-01-03T15:49:00Z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Jan 2022</vt:lpwstr>
  </property>
  <property fmtid="{D5CDD505-2E9C-101B-9397-08002B2CF9AE}" pid="8" name="EndDate">
    <vt:lpwstr>26th Jan 2022</vt:lpwstr>
  </property>
  <property fmtid="{D5CDD505-2E9C-101B-9397-08002B2CF9AE}" pid="9" name="Tdoc#">
    <vt:lpwstr>S5-221021</vt:lpwstr>
  </property>
  <property fmtid="{D5CDD505-2E9C-101B-9397-08002B2CF9AE}" pid="10" name="Spec#">
    <vt:lpwstr>32.160</vt:lpwstr>
  </property>
  <property fmtid="{D5CDD505-2E9C-101B-9397-08002B2CF9AE}" pid="11" name="Cr#">
    <vt:lpwstr>0026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Add lifecycle-status for attributes, data types and IOCs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B</vt:lpwstr>
  </property>
  <property fmtid="{D5CDD505-2E9C-101B-9397-08002B2CF9AE}" pid="19" name="ResDate">
    <vt:lpwstr>2022-01-03</vt:lpwstr>
  </property>
  <property fmtid="{D5CDD505-2E9C-101B-9397-08002B2CF9AE}" pid="20" name="Release">
    <vt:lpwstr>Rel-17</vt:lpwstr>
  </property>
</Properties>
</file>